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B3F3" w14:textId="08B08F03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0B2C80">
        <w:rPr>
          <w:rFonts w:cs="Arial"/>
          <w:noProof w:val="0"/>
          <w:sz w:val="24"/>
          <w:szCs w:val="24"/>
        </w:rPr>
        <w:t>2</w:t>
      </w:r>
      <w:r w:rsidR="008565F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8076DA" w:rsidRPr="008076DA">
        <w:rPr>
          <w:rFonts w:cs="Arial"/>
          <w:bCs/>
          <w:noProof w:val="0"/>
          <w:sz w:val="24"/>
          <w:lang w:eastAsia="ja-JP"/>
        </w:rPr>
        <w:t>R3-237513</w:t>
      </w:r>
    </w:p>
    <w:p w14:paraId="6A41B7EB" w14:textId="1E7DC9EB" w:rsidR="00501135" w:rsidRDefault="008565FE" w:rsidP="00CD4631">
      <w:pPr>
        <w:pStyle w:val="CRCoverPage"/>
        <w:outlineLvl w:val="0"/>
        <w:rPr>
          <w:rFonts w:cs="Arial"/>
          <w:bCs/>
          <w:sz w:val="24"/>
          <w:lang w:eastAsia="ja-JP"/>
        </w:rPr>
      </w:pPr>
      <w:r>
        <w:rPr>
          <w:b/>
          <w:noProof/>
          <w:sz w:val="24"/>
        </w:rPr>
        <w:t>Chicago</w:t>
      </w:r>
      <w:r w:rsidR="000B2C80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A717F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DA717F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D4631">
        <w:rPr>
          <w:b/>
          <w:noProof/>
          <w:sz w:val="24"/>
          <w:vertAlign w:val="superscript"/>
        </w:rPr>
        <w:t>th</w:t>
      </w:r>
      <w:r w:rsidR="00524059">
        <w:rPr>
          <w:b/>
          <w:noProof/>
          <w:sz w:val="24"/>
        </w:rPr>
        <w:t xml:space="preserve"> </w:t>
      </w:r>
      <w:r w:rsidR="00DA717F" w:rsidRPr="00DA717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DA717F" w:rsidRPr="000B2C80">
        <w:rPr>
          <w:b/>
          <w:noProof/>
          <w:sz w:val="24"/>
          <w:vertAlign w:val="superscript"/>
        </w:rPr>
        <w:t>th</w:t>
      </w:r>
      <w:r w:rsidR="00DA717F" w:rsidRPr="00DA717F">
        <w:rPr>
          <w:b/>
          <w:noProof/>
          <w:sz w:val="24"/>
        </w:rPr>
        <w:t xml:space="preserve"> 2023</w:t>
      </w:r>
    </w:p>
    <w:p w14:paraId="76399F8A" w14:textId="77777777" w:rsidR="00501135" w:rsidRPr="006551D8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Agenda </w:t>
      </w:r>
      <w:r w:rsidRPr="006551D8">
        <w:rPr>
          <w:rFonts w:cs="Arial"/>
          <w:b/>
          <w:bCs/>
          <w:color w:val="000000"/>
          <w:sz w:val="24"/>
          <w:szCs w:val="24"/>
          <w:lang w:val="en-US"/>
        </w:rPr>
        <w:t>I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6551D8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6551D8">
        <w:rPr>
          <w:rFonts w:cs="Arial"/>
          <w:b/>
          <w:bCs/>
          <w:color w:val="000000"/>
          <w:sz w:val="24"/>
          <w:szCs w:val="24"/>
          <w:lang w:val="en-US"/>
        </w:rPr>
        <w:t>0.2.</w:t>
      </w:r>
      <w:r w:rsidR="00636742" w:rsidRPr="006551D8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1BAA63ED" w14:textId="77777777" w:rsidR="00086F7B" w:rsidRPr="006551D8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6551D8">
        <w:rPr>
          <w:rFonts w:cs="Arial"/>
          <w:b/>
          <w:bCs/>
          <w:sz w:val="24"/>
          <w:lang w:val="en-US"/>
        </w:rPr>
        <w:t>Source:</w:t>
      </w:r>
      <w:r w:rsidRPr="006551D8">
        <w:rPr>
          <w:rFonts w:cs="Arial"/>
          <w:b/>
          <w:bCs/>
          <w:sz w:val="24"/>
          <w:lang w:val="en-US"/>
        </w:rPr>
        <w:tab/>
      </w:r>
      <w:r w:rsidR="008A4C1D" w:rsidRPr="006551D8">
        <w:rPr>
          <w:rFonts w:cs="Arial"/>
          <w:b/>
          <w:bCs/>
          <w:sz w:val="24"/>
          <w:lang w:val="en-US"/>
        </w:rPr>
        <w:t>Ericsson</w:t>
      </w:r>
    </w:p>
    <w:p w14:paraId="72C83910" w14:textId="4924359A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6551D8">
        <w:rPr>
          <w:rFonts w:cs="Arial"/>
          <w:b/>
          <w:bCs/>
          <w:color w:val="000000"/>
          <w:sz w:val="24"/>
          <w:szCs w:val="24"/>
        </w:rPr>
        <w:t>Title:</w:t>
      </w:r>
      <w:r w:rsidRPr="006551D8">
        <w:rPr>
          <w:rFonts w:cs="Arial"/>
          <w:b/>
          <w:bCs/>
          <w:color w:val="000000"/>
          <w:sz w:val="24"/>
          <w:szCs w:val="24"/>
        </w:rPr>
        <w:tab/>
      </w:r>
      <w:r w:rsidR="000852B4" w:rsidRPr="006551D8">
        <w:rPr>
          <w:rFonts w:cs="Arial"/>
          <w:b/>
          <w:bCs/>
          <w:color w:val="000000"/>
          <w:sz w:val="24"/>
          <w:szCs w:val="24"/>
        </w:rPr>
        <w:t xml:space="preserve">(TP for SON BL CR 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>for</w:t>
      </w:r>
      <w:r w:rsidR="00CD4631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10E61" w:rsidRPr="006551D8">
        <w:rPr>
          <w:rFonts w:cs="Arial"/>
          <w:b/>
          <w:bCs/>
          <w:color w:val="000000"/>
          <w:sz w:val="24"/>
          <w:szCs w:val="24"/>
        </w:rPr>
        <w:t xml:space="preserve">TS </w:t>
      </w:r>
      <w:r w:rsidR="006551D8" w:rsidRPr="006551D8">
        <w:rPr>
          <w:rFonts w:cs="Arial"/>
          <w:b/>
          <w:bCs/>
          <w:color w:val="000000"/>
          <w:sz w:val="24"/>
          <w:szCs w:val="24"/>
        </w:rPr>
        <w:t>37.340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 xml:space="preserve">) </w:t>
      </w:r>
      <w:r w:rsidR="00FC2AD0">
        <w:rPr>
          <w:rFonts w:cs="Arial"/>
          <w:b/>
          <w:bCs/>
          <w:color w:val="000000"/>
          <w:sz w:val="24"/>
          <w:szCs w:val="24"/>
        </w:rPr>
        <w:t>Clarification on CPAC</w:t>
      </w:r>
      <w:r w:rsidR="00FC2AD0" w:rsidRPr="00FC2AD0">
        <w:rPr>
          <w:rFonts w:cs="Arial"/>
          <w:b/>
          <w:bCs/>
          <w:color w:val="000000"/>
          <w:sz w:val="24"/>
          <w:szCs w:val="24"/>
        </w:rPr>
        <w:t xml:space="preserve"> failure</w:t>
      </w:r>
      <w:r w:rsidR="00FC2AD0">
        <w:rPr>
          <w:rFonts w:cs="Arial"/>
          <w:b/>
          <w:bCs/>
          <w:color w:val="000000"/>
          <w:sz w:val="24"/>
          <w:szCs w:val="24"/>
        </w:rPr>
        <w:t xml:space="preserve"> definitions</w:t>
      </w:r>
    </w:p>
    <w:p w14:paraId="0641FCF9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2C928E2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2C82A1F" w14:textId="1C2DBCCD" w:rsidR="00D2656D" w:rsidRPr="00D2656D" w:rsidRDefault="00FC2AD0" w:rsidP="00D2656D">
      <w:pPr>
        <w:widowControl w:val="0"/>
        <w:overflowPunct/>
        <w:autoSpaceDE/>
        <w:autoSpaceDN/>
        <w:adjustRightInd/>
        <w:spacing w:before="120" w:after="100" w:afterAutospacing="1" w:line="280" w:lineRule="atLeast"/>
        <w:contextualSpacing/>
        <w:jc w:val="both"/>
        <w:textAlignment w:val="auto"/>
      </w:pPr>
      <w:r>
        <w:rPr>
          <w:lang w:val="en-US"/>
        </w:rPr>
        <w:t xml:space="preserve">This paper aims at clarifying the </w:t>
      </w:r>
      <w:r w:rsidRPr="00FC2AD0">
        <w:rPr>
          <w:lang w:val="en-US"/>
        </w:rPr>
        <w:t xml:space="preserve">Conditional </w:t>
      </w:r>
      <w:proofErr w:type="spellStart"/>
      <w:r w:rsidRPr="00FC2AD0">
        <w:rPr>
          <w:lang w:val="en-US"/>
        </w:rPr>
        <w:t>PSCell</w:t>
      </w:r>
      <w:proofErr w:type="spellEnd"/>
      <w:r w:rsidRPr="00FC2AD0">
        <w:rPr>
          <w:lang w:val="en-US"/>
        </w:rPr>
        <w:t xml:space="preserve"> addition or change failure</w:t>
      </w:r>
      <w:r>
        <w:rPr>
          <w:lang w:val="en-US"/>
        </w:rPr>
        <w:t xml:space="preserve"> definitions added to TS 37.340.</w:t>
      </w:r>
    </w:p>
    <w:p w14:paraId="1404C766" w14:textId="77777777" w:rsidR="00501135" w:rsidRPr="003D1C81" w:rsidRDefault="00501135" w:rsidP="003D1C81">
      <w:pPr>
        <w:pStyle w:val="Heading1"/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 w:rsidRPr="003D1C81">
        <w:t>2</w:t>
      </w:r>
      <w:r w:rsidRPr="003D1C81"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55ABCB" w14:textId="36AC86CC" w:rsidR="00E16844" w:rsidRDefault="00E16844" w:rsidP="00E16844"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 w:rsidRPr="00E16844">
        <w:t xml:space="preserve">During RAN3#119bis-e, new failure definitions were defined in TS 37.340: Conditional </w:t>
      </w:r>
      <w:proofErr w:type="spellStart"/>
      <w:r w:rsidRPr="00E16844">
        <w:t>PSCell</w:t>
      </w:r>
      <w:proofErr w:type="spellEnd"/>
      <w:r w:rsidRPr="00E16844">
        <w:t xml:space="preserve"> addition or change failure</w:t>
      </w:r>
      <w:r w:rsidR="00620BC5">
        <w:t xml:space="preserve">. The </w:t>
      </w:r>
      <w:r w:rsidR="00620BC5" w:rsidRPr="00620BC5">
        <w:t xml:space="preserve">CPC/CPA Execution to wrong </w:t>
      </w:r>
      <w:proofErr w:type="spellStart"/>
      <w:r w:rsidR="00620BC5" w:rsidRPr="00620BC5">
        <w:t>PSCell</w:t>
      </w:r>
      <w:proofErr w:type="spellEnd"/>
      <w:r w:rsidR="00620BC5">
        <w:t xml:space="preserve"> failure definition has been split into 2 failure cases:</w:t>
      </w:r>
    </w:p>
    <w:p w14:paraId="68284D9F" w14:textId="13BC086B" w:rsidR="00620BC5" w:rsidRPr="00620BC5" w:rsidRDefault="00620BC5" w:rsidP="00620BC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620BC5">
        <w:rPr>
          <w:rFonts w:ascii="Arial" w:hAnsi="Arial" w:cs="Arial"/>
          <w:sz w:val="20"/>
          <w:szCs w:val="20"/>
        </w:rPr>
        <w:t xml:space="preserve">Wrong target </w:t>
      </w:r>
      <w:proofErr w:type="spellStart"/>
      <w:r w:rsidRPr="00620BC5">
        <w:rPr>
          <w:rFonts w:ascii="Arial" w:hAnsi="Arial" w:cs="Arial"/>
          <w:sz w:val="20"/>
          <w:szCs w:val="20"/>
        </w:rPr>
        <w:t>PSCell</w:t>
      </w:r>
      <w:proofErr w:type="spellEnd"/>
      <w:r w:rsidRPr="00620BC5">
        <w:rPr>
          <w:rFonts w:ascii="Arial" w:hAnsi="Arial" w:cs="Arial"/>
          <w:sz w:val="20"/>
          <w:szCs w:val="20"/>
        </w:rPr>
        <w:t xml:space="preserve"> selection at the (candidate) target SN</w:t>
      </w:r>
    </w:p>
    <w:p w14:paraId="2F9BAF36" w14:textId="23A9F5F2" w:rsidR="00620BC5" w:rsidRDefault="00E51561" w:rsidP="00620BC5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51561">
        <w:rPr>
          <w:rFonts w:ascii="Arial" w:hAnsi="Arial" w:cs="Arial"/>
          <w:sz w:val="20"/>
          <w:szCs w:val="20"/>
        </w:rPr>
        <w:t xml:space="preserve">Wrong candidate </w:t>
      </w:r>
      <w:proofErr w:type="spellStart"/>
      <w:r w:rsidRPr="00E51561">
        <w:rPr>
          <w:rFonts w:ascii="Arial" w:hAnsi="Arial" w:cs="Arial"/>
          <w:sz w:val="20"/>
          <w:szCs w:val="20"/>
        </w:rPr>
        <w:t>PSCell</w:t>
      </w:r>
      <w:proofErr w:type="spellEnd"/>
      <w:r w:rsidRPr="00E51561">
        <w:rPr>
          <w:rFonts w:ascii="Arial" w:hAnsi="Arial" w:cs="Arial"/>
          <w:sz w:val="20"/>
          <w:szCs w:val="20"/>
        </w:rPr>
        <w:t xml:space="preserve"> list selection at the node initiating the CPC or at the MN initiating the </w:t>
      </w:r>
      <w:proofErr w:type="gramStart"/>
      <w:r w:rsidRPr="00E51561">
        <w:rPr>
          <w:rFonts w:ascii="Arial" w:hAnsi="Arial" w:cs="Arial"/>
          <w:sz w:val="20"/>
          <w:szCs w:val="20"/>
        </w:rPr>
        <w:t>CPA</w:t>
      </w:r>
      <w:proofErr w:type="gramEnd"/>
    </w:p>
    <w:p w14:paraId="4A4D0D25" w14:textId="0F03A305" w:rsidR="00E51561" w:rsidRPr="00E51561" w:rsidRDefault="00E51561" w:rsidP="00E51561">
      <w:pPr>
        <w:rPr>
          <w:rFonts w:cs="Arial"/>
        </w:rPr>
      </w:pPr>
      <w:r>
        <w:rPr>
          <w:rFonts w:cs="Arial"/>
        </w:rPr>
        <w:t>For better readability, the title of the failure case should be added at the front of the definition, as proposed in Annex.</w:t>
      </w:r>
    </w:p>
    <w:p w14:paraId="21C4B460" w14:textId="56CE3FB6" w:rsidR="00620BC5" w:rsidRDefault="00620BC5" w:rsidP="00620BC5">
      <w:pPr>
        <w:rPr>
          <w:b/>
          <w:bCs/>
        </w:rPr>
      </w:pPr>
      <w:r w:rsidRPr="001E5711">
        <w:rPr>
          <w:b/>
          <w:bCs/>
        </w:rPr>
        <w:t xml:space="preserve">Proposal </w:t>
      </w:r>
      <w:r w:rsidR="00FC2AD0">
        <w:rPr>
          <w:b/>
          <w:bCs/>
        </w:rPr>
        <w:t>1</w:t>
      </w:r>
      <w:r w:rsidRPr="001E5711">
        <w:rPr>
          <w:b/>
          <w:bCs/>
        </w:rPr>
        <w:t xml:space="preserve">: Agree </w:t>
      </w:r>
      <w:r>
        <w:rPr>
          <w:b/>
          <w:bCs/>
        </w:rPr>
        <w:t>editorial changes in BL CR for TS 37.340</w:t>
      </w:r>
    </w:p>
    <w:p w14:paraId="588AD966" w14:textId="77777777" w:rsidR="00501135" w:rsidRPr="00D2656D" w:rsidRDefault="00501135" w:rsidP="00DC1289">
      <w:pPr>
        <w:pStyle w:val="Heading1"/>
        <w:rPr>
          <w:rFonts w:cs="Arial"/>
          <w:lang w:val="en-US"/>
        </w:rPr>
      </w:pPr>
      <w:r w:rsidRPr="00D2656D">
        <w:rPr>
          <w:rFonts w:cs="Arial"/>
          <w:lang w:val="en-US"/>
        </w:rPr>
        <w:t>3</w:t>
      </w:r>
      <w:r w:rsidRPr="00D2656D">
        <w:rPr>
          <w:rFonts w:cs="Arial"/>
          <w:lang w:val="en-US"/>
        </w:rPr>
        <w:tab/>
      </w:r>
      <w:r w:rsidR="0001024C" w:rsidRPr="00D2656D">
        <w:rPr>
          <w:rFonts w:cs="Arial"/>
          <w:lang w:val="en-US"/>
        </w:rPr>
        <w:t>Conclusion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8AC8F01" w14:textId="4411479C" w:rsidR="00FC2AD0" w:rsidRDefault="00FC2AD0" w:rsidP="00620BC5">
      <w:pPr>
        <w:rPr>
          <w:b/>
          <w:bCs/>
        </w:rPr>
      </w:pPr>
      <w:r>
        <w:rPr>
          <w:lang w:val="en-US"/>
        </w:rPr>
        <w:t xml:space="preserve">A clarification for the </w:t>
      </w:r>
      <w:r w:rsidRPr="00FC2AD0">
        <w:rPr>
          <w:lang w:val="en-US"/>
        </w:rPr>
        <w:t xml:space="preserve">Conditional </w:t>
      </w:r>
      <w:proofErr w:type="spellStart"/>
      <w:r w:rsidRPr="00FC2AD0">
        <w:rPr>
          <w:lang w:val="en-US"/>
        </w:rPr>
        <w:t>PSCell</w:t>
      </w:r>
      <w:proofErr w:type="spellEnd"/>
      <w:r w:rsidRPr="00FC2AD0">
        <w:rPr>
          <w:lang w:val="en-US"/>
        </w:rPr>
        <w:t xml:space="preserve"> addition or change failure</w:t>
      </w:r>
      <w:r>
        <w:rPr>
          <w:lang w:val="en-US"/>
        </w:rPr>
        <w:t xml:space="preserve"> definitions in TS 37.340 w</w:t>
      </w:r>
      <w:r w:rsidR="00EA7A1C">
        <w:rPr>
          <w:lang w:val="en-US"/>
        </w:rPr>
        <w:t>as</w:t>
      </w:r>
      <w:r>
        <w:rPr>
          <w:lang w:val="en-US"/>
        </w:rPr>
        <w:t xml:space="preserve"> discussed and the following was proposed:</w:t>
      </w:r>
    </w:p>
    <w:p w14:paraId="6D476198" w14:textId="15ACFE82" w:rsidR="00620BC5" w:rsidRPr="002923F5" w:rsidRDefault="00620BC5" w:rsidP="00620BC5">
      <w:pPr>
        <w:rPr>
          <w:b/>
          <w:bCs/>
        </w:rPr>
      </w:pPr>
      <w:r w:rsidRPr="002923F5">
        <w:rPr>
          <w:b/>
          <w:bCs/>
        </w:rPr>
        <w:t xml:space="preserve">Proposal </w:t>
      </w:r>
      <w:r w:rsidR="00FC2AD0">
        <w:rPr>
          <w:b/>
          <w:bCs/>
        </w:rPr>
        <w:t>1</w:t>
      </w:r>
      <w:r w:rsidRPr="002923F5">
        <w:rPr>
          <w:b/>
          <w:bCs/>
        </w:rPr>
        <w:t>: Agree editorial changes in BL CR for TS 37.340</w:t>
      </w:r>
    </w:p>
    <w:p w14:paraId="5065BF72" w14:textId="6A15AECC" w:rsidR="007F5E90" w:rsidRPr="004B2560" w:rsidRDefault="007F5E90" w:rsidP="007F5E90">
      <w:pPr>
        <w:pStyle w:val="Reference"/>
        <w:jc w:val="both"/>
        <w:rPr>
          <w:lang w:val="en-US"/>
        </w:rPr>
      </w:pPr>
      <w:bookmarkStart w:id="23" w:name="_Ref174151459"/>
      <w:bookmarkStart w:id="24" w:name="_Ref189809556"/>
      <w:bookmarkEnd w:id="22"/>
    </w:p>
    <w:p w14:paraId="306AA1F6" w14:textId="77777777" w:rsidR="007353EC" w:rsidRDefault="007353EC">
      <w:pPr>
        <w:overflowPunct/>
        <w:autoSpaceDE/>
        <w:autoSpaceDN/>
        <w:adjustRightInd/>
        <w:spacing w:after="0"/>
        <w:textAlignment w:val="auto"/>
        <w:rPr>
          <w:sz w:val="36"/>
        </w:rPr>
      </w:pPr>
      <w:bookmarkStart w:id="25" w:name="_Ref131082637"/>
      <w:bookmarkStart w:id="26" w:name="_Ref131082321"/>
      <w:bookmarkEnd w:id="23"/>
      <w:bookmarkEnd w:id="24"/>
      <w:r>
        <w:br w:type="page"/>
      </w:r>
    </w:p>
    <w:bookmarkEnd w:id="25"/>
    <w:bookmarkEnd w:id="26"/>
    <w:p w14:paraId="336666C8" w14:textId="204D92E7" w:rsidR="008037A5" w:rsidRDefault="00055636" w:rsidP="008037A5">
      <w:pPr>
        <w:pStyle w:val="Heading1"/>
      </w:pPr>
      <w:r>
        <w:lastRenderedPageBreak/>
        <w:t>Annex</w:t>
      </w:r>
      <w:r w:rsidR="008037A5">
        <w:t>: TP to SON BL CR to TS 3</w:t>
      </w:r>
      <w:r w:rsidR="00F118BA">
        <w:t>7</w:t>
      </w:r>
      <w:r w:rsidR="008037A5">
        <w:t>.</w:t>
      </w:r>
      <w:r w:rsidR="00F118BA">
        <w:t>340</w:t>
      </w:r>
    </w:p>
    <w:p w14:paraId="29BA3C44" w14:textId="77777777" w:rsidR="007F5E90" w:rsidRPr="007F5E90" w:rsidRDefault="007F5E90" w:rsidP="007F5E90"/>
    <w:p w14:paraId="678CFD7A" w14:textId="77777777" w:rsidR="00746E7F" w:rsidRDefault="00746E7F" w:rsidP="00746E7F">
      <w:pPr>
        <w:jc w:val="center"/>
        <w:rPr>
          <w:color w:val="FF0000"/>
        </w:rPr>
      </w:pPr>
      <w:bookmarkStart w:id="27" w:name="_Toc367182965"/>
      <w:bookmarkStart w:id="28" w:name="_Toc29248366"/>
      <w:bookmarkStart w:id="29" w:name="_Toc37200953"/>
      <w:bookmarkStart w:id="30" w:name="_Toc46492819"/>
      <w:bookmarkStart w:id="31" w:name="_Toc52568345"/>
      <w:bookmarkStart w:id="32" w:name="_Toc124526270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7"/>
    </w:p>
    <w:bookmarkEnd w:id="28"/>
    <w:bookmarkEnd w:id="29"/>
    <w:bookmarkEnd w:id="30"/>
    <w:bookmarkEnd w:id="31"/>
    <w:bookmarkEnd w:id="32"/>
    <w:p w14:paraId="28495692" w14:textId="77777777" w:rsidR="00B43C7B" w:rsidRDefault="00B43C7B" w:rsidP="00B43C7B">
      <w:pPr>
        <w:pStyle w:val="Heading3"/>
        <w:rPr>
          <w:ins w:id="33" w:author="BL CR" w:date="2023-08-04T16:25:00Z"/>
        </w:rPr>
      </w:pPr>
      <w:ins w:id="34" w:author="BL CR" w:date="2023-08-04T16:25:00Z">
        <w:r>
          <w:t>10.</w:t>
        </w:r>
        <w:proofErr w:type="gramStart"/>
        <w:r>
          <w:t>18.A</w:t>
        </w:r>
        <w:proofErr w:type="gramEnd"/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addition or change failure</w:t>
        </w:r>
      </w:ins>
    </w:p>
    <w:p w14:paraId="208AF150" w14:textId="77777777" w:rsidR="00B43C7B" w:rsidRDefault="00B43C7B" w:rsidP="00B43C7B">
      <w:pPr>
        <w:rPr>
          <w:ins w:id="35" w:author="BL CR" w:date="2023-08-04T16:25:00Z"/>
          <w:lang w:eastAsia="zh-CN"/>
        </w:rPr>
      </w:pPr>
      <w:ins w:id="36" w:author="BL CR" w:date="2023-08-04T16:25:00Z">
        <w:r>
          <w:rPr>
            <w:lang w:eastAsia="zh-CN"/>
          </w:rPr>
          <w:t xml:space="preserve">One of the functions of self-optimization for CPAC is to detect CPAC failures that occur due to </w:t>
        </w:r>
        <w:r>
          <w:t>Too late CPC</w:t>
        </w:r>
        <w:r>
          <w:rPr>
            <w:lang w:eastAsia="zh-CN"/>
          </w:rPr>
          <w:t xml:space="preserve"> execution or </w:t>
        </w:r>
        <w:r>
          <w:t>Too early CPC/CPA execution</w:t>
        </w:r>
        <w:r>
          <w:rPr>
            <w:lang w:eastAsia="zh-CN"/>
          </w:rPr>
          <w:t xml:space="preserve">, or </w:t>
        </w:r>
        <w:r>
          <w:t xml:space="preserve">CPC/CPA execution to wrong </w:t>
        </w:r>
        <w:proofErr w:type="spellStart"/>
        <w:r>
          <w:t>PSCell</w:t>
        </w:r>
        <w:proofErr w:type="spellEnd"/>
        <w:r>
          <w:rPr>
            <w:lang w:eastAsia="zh-CN"/>
          </w:rPr>
          <w:t>. These problems are defined as follows:</w:t>
        </w:r>
      </w:ins>
    </w:p>
    <w:p w14:paraId="0D584E7A" w14:textId="77777777" w:rsidR="00B43C7B" w:rsidRDefault="00B43C7B" w:rsidP="00B43C7B">
      <w:pPr>
        <w:pStyle w:val="B1"/>
        <w:rPr>
          <w:ins w:id="37" w:author="BL CR" w:date="2023-08-04T16:25:00Z"/>
        </w:rPr>
      </w:pPr>
      <w:ins w:id="38" w:author="BL CR" w:date="2023-08-04T16:25:00Z">
        <w:r>
          <w:t>-</w:t>
        </w:r>
        <w:r>
          <w:tab/>
          <w:t xml:space="preserve">Too Late CPC Execution: UE receives CPC configuration, while a SCG failure occurs before CPC execution condition is satisfied; a suitable </w:t>
        </w:r>
        <w:proofErr w:type="spellStart"/>
        <w:r>
          <w:t>PSCell</w:t>
        </w:r>
        <w:proofErr w:type="spellEnd"/>
        <w:r>
          <w:t xml:space="preserve"> different from source </w:t>
        </w:r>
        <w:proofErr w:type="spellStart"/>
        <w:r>
          <w:t>PSCell</w:t>
        </w:r>
        <w:proofErr w:type="spellEnd"/>
        <w:r>
          <w:t xml:space="preserve"> is found based on the measurements reported from the UE.</w:t>
        </w:r>
      </w:ins>
    </w:p>
    <w:p w14:paraId="0FC74B95" w14:textId="77777777" w:rsidR="00B43C7B" w:rsidRDefault="00B43C7B" w:rsidP="00B43C7B">
      <w:pPr>
        <w:pStyle w:val="B1"/>
        <w:rPr>
          <w:ins w:id="39" w:author="BL CR" w:date="2023-08-04T16:25:00Z"/>
        </w:rPr>
      </w:pPr>
      <w:ins w:id="40" w:author="BL CR" w:date="2023-08-04T16:25:00Z">
        <w:r>
          <w:t>-</w:t>
        </w:r>
        <w:r>
          <w:tab/>
          <w:t xml:space="preserve">Too Early CPC/CPA Execution: CPC/CPA execution is not successful or an SCG failure occurs shortly after a successful CPC/CPA execution; in case of CPC, the source </w:t>
        </w:r>
        <w:proofErr w:type="spellStart"/>
        <w:r>
          <w:t>PSCell</w:t>
        </w:r>
        <w:proofErr w:type="spellEnd"/>
        <w:r>
          <w:t xml:space="preserve"> is still the suitable </w:t>
        </w:r>
        <w:proofErr w:type="spellStart"/>
        <w:r>
          <w:t>PSCell</w:t>
        </w:r>
        <w:proofErr w:type="spellEnd"/>
        <w:r>
          <w:t xml:space="preserve"> based on the measurements reported from the UE; in case of CPA, no suitable </w:t>
        </w:r>
        <w:proofErr w:type="spellStart"/>
        <w:r>
          <w:t>PSCell</w:t>
        </w:r>
        <w:proofErr w:type="spellEnd"/>
        <w:r>
          <w:t xml:space="preserve"> is found based on the measurements reported from the UE.</w:t>
        </w:r>
      </w:ins>
    </w:p>
    <w:p w14:paraId="6BAB3B83" w14:textId="77777777" w:rsidR="00B43C7B" w:rsidRDefault="00B43C7B" w:rsidP="00B43C7B">
      <w:pPr>
        <w:pStyle w:val="B1"/>
        <w:rPr>
          <w:ins w:id="41" w:author="BL CR" w:date="2023-08-04T16:25:00Z"/>
        </w:rPr>
      </w:pPr>
      <w:ins w:id="42" w:author="BL CR" w:date="2023-08-04T16:25:00Z">
        <w:r>
          <w:t>-</w:t>
        </w:r>
        <w:r>
          <w:tab/>
          <w:t xml:space="preserve">CPC/CPA Execution to wrong </w:t>
        </w:r>
        <w:proofErr w:type="spellStart"/>
        <w:r>
          <w:t>PSCell</w:t>
        </w:r>
        <w:proofErr w:type="spellEnd"/>
        <w:r>
          <w:t xml:space="preserve">: CPC/CPA execution is not successful or an SCG failure occurs shortly after a successful CPC/CPA execution; a suitable </w:t>
        </w:r>
        <w:proofErr w:type="spellStart"/>
        <w:r>
          <w:t>PSCell</w:t>
        </w:r>
        <w:proofErr w:type="spellEnd"/>
        <w:r>
          <w:t xml:space="preserve"> different from the source </w:t>
        </w:r>
        <w:proofErr w:type="spellStart"/>
        <w:r>
          <w:t>PSCell</w:t>
        </w:r>
        <w:proofErr w:type="spellEnd"/>
        <w:r>
          <w:t xml:space="preserve"> or the target </w:t>
        </w:r>
        <w:proofErr w:type="spellStart"/>
        <w:r>
          <w:t>PSCell</w:t>
        </w:r>
        <w:proofErr w:type="spellEnd"/>
        <w:r>
          <w:t xml:space="preserve"> is found based on the measurements reported from the UE. There are two sub-cases:</w:t>
        </w:r>
      </w:ins>
    </w:p>
    <w:p w14:paraId="23170D1F" w14:textId="7C00BD1D" w:rsidR="00B43C7B" w:rsidRDefault="00B43C7B" w:rsidP="00B43C7B">
      <w:pPr>
        <w:pStyle w:val="B2"/>
        <w:rPr>
          <w:ins w:id="43" w:author="BL CR" w:date="2023-08-04T16:25:00Z"/>
        </w:rPr>
      </w:pPr>
      <w:ins w:id="44" w:author="BL CR" w:date="2023-08-04T16:25:00Z">
        <w:r>
          <w:t>-</w:t>
        </w:r>
        <w:r>
          <w:tab/>
        </w:r>
      </w:ins>
      <w:ins w:id="45" w:author="Ericsson User" w:date="2023-08-10T21:02:00Z">
        <w:r>
          <w:t xml:space="preserve">Wrong target </w:t>
        </w:r>
        <w:proofErr w:type="spellStart"/>
        <w:r>
          <w:t>PSCell</w:t>
        </w:r>
        <w:proofErr w:type="spellEnd"/>
        <w:r>
          <w:t xml:space="preserve"> selection at the (candidate) target SN: </w:t>
        </w:r>
      </w:ins>
      <w:ins w:id="46" w:author="BL CR" w:date="2023-08-04T16:25:00Z">
        <w:r>
          <w:t xml:space="preserve">if the suitable </w:t>
        </w:r>
        <w:proofErr w:type="spellStart"/>
        <w:r>
          <w:t>PSCell</w:t>
        </w:r>
        <w:proofErr w:type="spellEnd"/>
        <w:r>
          <w:t xml:space="preserve"> is one of the candidate target </w:t>
        </w:r>
        <w:proofErr w:type="spellStart"/>
        <w:r>
          <w:t>PSCells</w:t>
        </w:r>
        <w:proofErr w:type="spellEnd"/>
        <w:r>
          <w:t xml:space="preserve"> provided by the node initiating the CPC or by the MN initiating the CPA to a (candidate) target SN, but not one of the candidate </w:t>
        </w:r>
        <w:proofErr w:type="spellStart"/>
        <w:r>
          <w:t>PSCells</w:t>
        </w:r>
        <w:proofErr w:type="spellEnd"/>
        <w:r>
          <w:t xml:space="preserve"> selected by the (candidate) target SN</w:t>
        </w:r>
        <w:del w:id="47" w:author="Ericsson User" w:date="2023-08-10T21:02:00Z">
          <w:r w:rsidDel="00B43C7B">
            <w:delText>, it is wrong target PSCell selection at the (candidate) target SN</w:delText>
          </w:r>
        </w:del>
        <w:r>
          <w:t>;</w:t>
        </w:r>
      </w:ins>
    </w:p>
    <w:p w14:paraId="465F33E8" w14:textId="10636422" w:rsidR="00B43C7B" w:rsidRDefault="00B43C7B" w:rsidP="00B43C7B">
      <w:pPr>
        <w:pStyle w:val="B2"/>
        <w:rPr>
          <w:ins w:id="48" w:author="BL CR" w:date="2023-08-04T16:25:00Z"/>
        </w:rPr>
      </w:pPr>
      <w:ins w:id="49" w:author="BL CR" w:date="2023-08-04T16:25:00Z">
        <w:r>
          <w:t>-</w:t>
        </w:r>
        <w:r>
          <w:tab/>
        </w:r>
        <w:del w:id="50" w:author="Ericsson User" w:date="2023-08-10T21:03:00Z">
          <w:r w:rsidDel="00B43C7B">
            <w:delText>else, it is w</w:delText>
          </w:r>
        </w:del>
      </w:ins>
      <w:ins w:id="51" w:author="Ericsson User" w:date="2023-08-10T21:03:00Z">
        <w:r>
          <w:t>W</w:t>
        </w:r>
      </w:ins>
      <w:ins w:id="52" w:author="BL CR" w:date="2023-08-04T16:25:00Z">
        <w:r>
          <w:t xml:space="preserve">rong candidate </w:t>
        </w:r>
        <w:proofErr w:type="spellStart"/>
        <w:r>
          <w:t>PSCell</w:t>
        </w:r>
        <w:proofErr w:type="spellEnd"/>
        <w:r>
          <w:t xml:space="preserve"> list selection at the node initiating the CPC or at the MN initiating the CPA</w:t>
        </w:r>
      </w:ins>
      <w:ins w:id="53" w:author="Ericsson User" w:date="2023-08-10T21:03:00Z">
        <w:r>
          <w:t xml:space="preserve">: </w:t>
        </w:r>
        <w:r>
          <w:rPr>
            <w:rStyle w:val="ui-provider"/>
          </w:rPr>
          <w:t xml:space="preserve">CPC/CPA Execution to wrong </w:t>
        </w:r>
        <w:proofErr w:type="spellStart"/>
        <w:r>
          <w:rPr>
            <w:rStyle w:val="ui-provider"/>
          </w:rPr>
          <w:t>PSCell</w:t>
        </w:r>
        <w:proofErr w:type="spellEnd"/>
        <w:r>
          <w:rPr>
            <w:rStyle w:val="ui-provider"/>
          </w:rPr>
          <w:t xml:space="preserve"> failure cases not covered by the “</w:t>
        </w:r>
        <w:r>
          <w:t xml:space="preserve">Wrong target </w:t>
        </w:r>
        <w:proofErr w:type="spellStart"/>
        <w:r>
          <w:t>PSCell</w:t>
        </w:r>
        <w:proofErr w:type="spellEnd"/>
        <w:r>
          <w:t xml:space="preserve"> selection at the (candidate) target SN” definition</w:t>
        </w:r>
      </w:ins>
      <w:ins w:id="54" w:author="BL CR" w:date="2023-08-04T16:25:00Z">
        <w:r>
          <w:t>.</w:t>
        </w:r>
      </w:ins>
    </w:p>
    <w:p w14:paraId="3DA4B6F2" w14:textId="4D57165C" w:rsidR="00B43C7B" w:rsidRPr="00B35BE7" w:rsidRDefault="00B43C7B" w:rsidP="00B43C7B">
      <w:pPr>
        <w:pStyle w:val="B1"/>
      </w:pPr>
      <w:ins w:id="55" w:author="BL CR" w:date="2023-08-04T16:25:00Z">
        <w:r>
          <w:rPr>
            <w:lang w:eastAsia="zh-CN"/>
          </w:rPr>
          <w:t xml:space="preserve">In the definition above, the "successful </w:t>
        </w:r>
        <w:r>
          <w:t>CPC/CPA execution</w:t>
        </w:r>
        <w:r>
          <w:rPr>
            <w:lang w:eastAsia="zh-CN"/>
          </w:rPr>
          <w:t>" refers to the UE state, namely the successful completion of the RA procedure.</w:t>
        </w:r>
      </w:ins>
    </w:p>
    <w:p w14:paraId="56FEE38B" w14:textId="77777777" w:rsidR="00746E7F" w:rsidRDefault="00746E7F" w:rsidP="00746E7F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9F6B7A9" w14:textId="77777777" w:rsidR="00F118BA" w:rsidRDefault="00F118BA" w:rsidP="00746E7F"/>
    <w:sectPr w:rsidR="00F118BA" w:rsidSect="00F00D68">
      <w:footerReference w:type="even" r:id="rId11"/>
      <w:footerReference w:type="default" r:id="rId12"/>
      <w:pgSz w:w="12240" w:h="15840"/>
      <w:pgMar w:top="1411" w:right="1138" w:bottom="1138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78395" w14:textId="77777777" w:rsidR="00306967" w:rsidRDefault="00306967">
      <w:r>
        <w:separator/>
      </w:r>
    </w:p>
  </w:endnote>
  <w:endnote w:type="continuationSeparator" w:id="0">
    <w:p w14:paraId="73F4A7E4" w14:textId="77777777" w:rsidR="00306967" w:rsidRDefault="0030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1C4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B57614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2EFB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C934719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029C" w14:textId="77777777" w:rsidR="00306967" w:rsidRDefault="00306967">
      <w:r>
        <w:separator/>
      </w:r>
    </w:p>
  </w:footnote>
  <w:footnote w:type="continuationSeparator" w:id="0">
    <w:p w14:paraId="0794BE3C" w14:textId="77777777" w:rsidR="00306967" w:rsidRDefault="00306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376"/>
    <w:multiLevelType w:val="hybridMultilevel"/>
    <w:tmpl w:val="8F7C16CA"/>
    <w:lvl w:ilvl="0" w:tplc="6A7EE4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157"/>
    <w:multiLevelType w:val="hybridMultilevel"/>
    <w:tmpl w:val="62FCC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2979"/>
    <w:multiLevelType w:val="multilevel"/>
    <w:tmpl w:val="14DD2979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3589D"/>
    <w:multiLevelType w:val="hybridMultilevel"/>
    <w:tmpl w:val="D2DE334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52901"/>
    <w:multiLevelType w:val="hybridMultilevel"/>
    <w:tmpl w:val="14102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4B45F7"/>
    <w:multiLevelType w:val="hybridMultilevel"/>
    <w:tmpl w:val="AB8CC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A3E30"/>
    <w:multiLevelType w:val="hybridMultilevel"/>
    <w:tmpl w:val="414EA436"/>
    <w:lvl w:ilvl="0" w:tplc="6C34A05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90071164">
    <w:abstractNumId w:val="5"/>
  </w:num>
  <w:num w:numId="2" w16cid:durableId="1358505132">
    <w:abstractNumId w:val="8"/>
  </w:num>
  <w:num w:numId="3" w16cid:durableId="1889603054">
    <w:abstractNumId w:val="9"/>
  </w:num>
  <w:num w:numId="4" w16cid:durableId="1731221417">
    <w:abstractNumId w:val="0"/>
  </w:num>
  <w:num w:numId="5" w16cid:durableId="1559979553">
    <w:abstractNumId w:val="6"/>
  </w:num>
  <w:num w:numId="6" w16cid:durableId="2129739123">
    <w:abstractNumId w:val="4"/>
  </w:num>
  <w:num w:numId="7" w16cid:durableId="2019236399">
    <w:abstractNumId w:val="2"/>
  </w:num>
  <w:num w:numId="8" w16cid:durableId="1354574518">
    <w:abstractNumId w:val="7"/>
  </w:num>
  <w:num w:numId="9" w16cid:durableId="1039355813">
    <w:abstractNumId w:val="1"/>
  </w:num>
  <w:num w:numId="10" w16cid:durableId="46281958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997"/>
    <w:rsid w:val="00004A98"/>
    <w:rsid w:val="0001024C"/>
    <w:rsid w:val="00011710"/>
    <w:rsid w:val="00011E6A"/>
    <w:rsid w:val="000241CC"/>
    <w:rsid w:val="000267EE"/>
    <w:rsid w:val="00026DC1"/>
    <w:rsid w:val="00041461"/>
    <w:rsid w:val="00052143"/>
    <w:rsid w:val="00055636"/>
    <w:rsid w:val="000579BF"/>
    <w:rsid w:val="00064080"/>
    <w:rsid w:val="000640DF"/>
    <w:rsid w:val="00076000"/>
    <w:rsid w:val="00080810"/>
    <w:rsid w:val="00081DBA"/>
    <w:rsid w:val="00082351"/>
    <w:rsid w:val="000852B4"/>
    <w:rsid w:val="00086F7B"/>
    <w:rsid w:val="0009381E"/>
    <w:rsid w:val="000966E1"/>
    <w:rsid w:val="000A05B2"/>
    <w:rsid w:val="000A0A38"/>
    <w:rsid w:val="000A2E1D"/>
    <w:rsid w:val="000A617A"/>
    <w:rsid w:val="000B2C80"/>
    <w:rsid w:val="000B402C"/>
    <w:rsid w:val="000B45AC"/>
    <w:rsid w:val="000B52DF"/>
    <w:rsid w:val="000C0CFA"/>
    <w:rsid w:val="000C27A8"/>
    <w:rsid w:val="000C2BFF"/>
    <w:rsid w:val="000C3DDD"/>
    <w:rsid w:val="000C4641"/>
    <w:rsid w:val="000C716F"/>
    <w:rsid w:val="000C7B2F"/>
    <w:rsid w:val="000D1A66"/>
    <w:rsid w:val="000D731D"/>
    <w:rsid w:val="000D7F94"/>
    <w:rsid w:val="000E030B"/>
    <w:rsid w:val="000E0927"/>
    <w:rsid w:val="000E50FB"/>
    <w:rsid w:val="000E721A"/>
    <w:rsid w:val="000F02C3"/>
    <w:rsid w:val="000F1ED1"/>
    <w:rsid w:val="001067DE"/>
    <w:rsid w:val="001076AA"/>
    <w:rsid w:val="00112F37"/>
    <w:rsid w:val="00113584"/>
    <w:rsid w:val="00117327"/>
    <w:rsid w:val="0012113A"/>
    <w:rsid w:val="00122EA7"/>
    <w:rsid w:val="001245D8"/>
    <w:rsid w:val="00126984"/>
    <w:rsid w:val="00126BE6"/>
    <w:rsid w:val="001311DA"/>
    <w:rsid w:val="00132ECD"/>
    <w:rsid w:val="00133FE2"/>
    <w:rsid w:val="00137ADD"/>
    <w:rsid w:val="0014067A"/>
    <w:rsid w:val="00156BF7"/>
    <w:rsid w:val="001572F8"/>
    <w:rsid w:val="001601A9"/>
    <w:rsid w:val="001602C9"/>
    <w:rsid w:val="00161649"/>
    <w:rsid w:val="00162A98"/>
    <w:rsid w:val="00170865"/>
    <w:rsid w:val="00172855"/>
    <w:rsid w:val="00175574"/>
    <w:rsid w:val="00176404"/>
    <w:rsid w:val="001900D1"/>
    <w:rsid w:val="001A5EC1"/>
    <w:rsid w:val="001A6B94"/>
    <w:rsid w:val="001A6FC9"/>
    <w:rsid w:val="001A7C47"/>
    <w:rsid w:val="001B6C94"/>
    <w:rsid w:val="001C23A4"/>
    <w:rsid w:val="001C55BE"/>
    <w:rsid w:val="001D1142"/>
    <w:rsid w:val="001D3360"/>
    <w:rsid w:val="001E2A81"/>
    <w:rsid w:val="001F0131"/>
    <w:rsid w:val="0020062B"/>
    <w:rsid w:val="00200A3A"/>
    <w:rsid w:val="0020669C"/>
    <w:rsid w:val="00210448"/>
    <w:rsid w:val="00210E61"/>
    <w:rsid w:val="00212C55"/>
    <w:rsid w:val="00212E7A"/>
    <w:rsid w:val="00215E32"/>
    <w:rsid w:val="002174CA"/>
    <w:rsid w:val="002177A7"/>
    <w:rsid w:val="00217E18"/>
    <w:rsid w:val="002240EF"/>
    <w:rsid w:val="002242BB"/>
    <w:rsid w:val="002300C6"/>
    <w:rsid w:val="00230764"/>
    <w:rsid w:val="002336F5"/>
    <w:rsid w:val="00237F7C"/>
    <w:rsid w:val="00247F22"/>
    <w:rsid w:val="00250D47"/>
    <w:rsid w:val="0025702C"/>
    <w:rsid w:val="00262C6E"/>
    <w:rsid w:val="00275F8D"/>
    <w:rsid w:val="00283DCF"/>
    <w:rsid w:val="00283EC4"/>
    <w:rsid w:val="00285B86"/>
    <w:rsid w:val="002923F5"/>
    <w:rsid w:val="00294B10"/>
    <w:rsid w:val="00294C24"/>
    <w:rsid w:val="00296773"/>
    <w:rsid w:val="002A2354"/>
    <w:rsid w:val="002A651B"/>
    <w:rsid w:val="002A739F"/>
    <w:rsid w:val="002B194D"/>
    <w:rsid w:val="002B2DAA"/>
    <w:rsid w:val="002B46EF"/>
    <w:rsid w:val="002C0538"/>
    <w:rsid w:val="002C787C"/>
    <w:rsid w:val="002D25D2"/>
    <w:rsid w:val="002E2681"/>
    <w:rsid w:val="002F0457"/>
    <w:rsid w:val="002F23AD"/>
    <w:rsid w:val="002F6333"/>
    <w:rsid w:val="002F7412"/>
    <w:rsid w:val="00301870"/>
    <w:rsid w:val="0030341C"/>
    <w:rsid w:val="003059EC"/>
    <w:rsid w:val="00305FE0"/>
    <w:rsid w:val="00306114"/>
    <w:rsid w:val="00306967"/>
    <w:rsid w:val="003074E1"/>
    <w:rsid w:val="00310FF4"/>
    <w:rsid w:val="00317209"/>
    <w:rsid w:val="003223B8"/>
    <w:rsid w:val="003229C8"/>
    <w:rsid w:val="00325937"/>
    <w:rsid w:val="0033036E"/>
    <w:rsid w:val="00334E6F"/>
    <w:rsid w:val="00346607"/>
    <w:rsid w:val="003514CE"/>
    <w:rsid w:val="0035327F"/>
    <w:rsid w:val="00354E73"/>
    <w:rsid w:val="00355239"/>
    <w:rsid w:val="0035608D"/>
    <w:rsid w:val="00362FD6"/>
    <w:rsid w:val="003658DB"/>
    <w:rsid w:val="00371970"/>
    <w:rsid w:val="00372F08"/>
    <w:rsid w:val="0037784B"/>
    <w:rsid w:val="00382B99"/>
    <w:rsid w:val="00383916"/>
    <w:rsid w:val="00386107"/>
    <w:rsid w:val="003A0811"/>
    <w:rsid w:val="003A09D9"/>
    <w:rsid w:val="003A3536"/>
    <w:rsid w:val="003A72C5"/>
    <w:rsid w:val="003A764A"/>
    <w:rsid w:val="003A7669"/>
    <w:rsid w:val="003B1332"/>
    <w:rsid w:val="003C599A"/>
    <w:rsid w:val="003C7424"/>
    <w:rsid w:val="003D096D"/>
    <w:rsid w:val="003D0CFB"/>
    <w:rsid w:val="003D108B"/>
    <w:rsid w:val="003D15C1"/>
    <w:rsid w:val="003D1C81"/>
    <w:rsid w:val="003D1F61"/>
    <w:rsid w:val="003D3640"/>
    <w:rsid w:val="003D4E63"/>
    <w:rsid w:val="003F04CA"/>
    <w:rsid w:val="003F1DA7"/>
    <w:rsid w:val="003F438B"/>
    <w:rsid w:val="003F49ED"/>
    <w:rsid w:val="003F51EC"/>
    <w:rsid w:val="00412C70"/>
    <w:rsid w:val="00413072"/>
    <w:rsid w:val="0041511D"/>
    <w:rsid w:val="00416FFA"/>
    <w:rsid w:val="0041757E"/>
    <w:rsid w:val="0042191D"/>
    <w:rsid w:val="004233F4"/>
    <w:rsid w:val="00424938"/>
    <w:rsid w:val="00431125"/>
    <w:rsid w:val="00440215"/>
    <w:rsid w:val="00440EB3"/>
    <w:rsid w:val="0044371C"/>
    <w:rsid w:val="004457A0"/>
    <w:rsid w:val="0045672C"/>
    <w:rsid w:val="00456756"/>
    <w:rsid w:val="00456836"/>
    <w:rsid w:val="00464F3D"/>
    <w:rsid w:val="00465554"/>
    <w:rsid w:val="00466AB2"/>
    <w:rsid w:val="0047217C"/>
    <w:rsid w:val="00474F20"/>
    <w:rsid w:val="004773D4"/>
    <w:rsid w:val="0048083B"/>
    <w:rsid w:val="00486091"/>
    <w:rsid w:val="004947EF"/>
    <w:rsid w:val="0049743E"/>
    <w:rsid w:val="00497B48"/>
    <w:rsid w:val="004A605A"/>
    <w:rsid w:val="004A67CD"/>
    <w:rsid w:val="004B02A3"/>
    <w:rsid w:val="004B2560"/>
    <w:rsid w:val="004C2715"/>
    <w:rsid w:val="004D0757"/>
    <w:rsid w:val="004D495E"/>
    <w:rsid w:val="004D62BD"/>
    <w:rsid w:val="004E313D"/>
    <w:rsid w:val="004E3A07"/>
    <w:rsid w:val="004E3AF3"/>
    <w:rsid w:val="004E745B"/>
    <w:rsid w:val="004F4425"/>
    <w:rsid w:val="00500A96"/>
    <w:rsid w:val="00501135"/>
    <w:rsid w:val="00501847"/>
    <w:rsid w:val="00507410"/>
    <w:rsid w:val="00507D9D"/>
    <w:rsid w:val="00512DAE"/>
    <w:rsid w:val="00520E95"/>
    <w:rsid w:val="00524059"/>
    <w:rsid w:val="00527F14"/>
    <w:rsid w:val="00531F21"/>
    <w:rsid w:val="005337EB"/>
    <w:rsid w:val="005365AF"/>
    <w:rsid w:val="00537194"/>
    <w:rsid w:val="00540BD7"/>
    <w:rsid w:val="00544E40"/>
    <w:rsid w:val="005475C5"/>
    <w:rsid w:val="00550E2F"/>
    <w:rsid w:val="00553A6E"/>
    <w:rsid w:val="00555AF7"/>
    <w:rsid w:val="005564C9"/>
    <w:rsid w:val="00556A1F"/>
    <w:rsid w:val="00557A21"/>
    <w:rsid w:val="005638CE"/>
    <w:rsid w:val="00564F56"/>
    <w:rsid w:val="005718AB"/>
    <w:rsid w:val="00571D1F"/>
    <w:rsid w:val="005740D2"/>
    <w:rsid w:val="0057418E"/>
    <w:rsid w:val="005771E0"/>
    <w:rsid w:val="00580121"/>
    <w:rsid w:val="005816C7"/>
    <w:rsid w:val="005855D2"/>
    <w:rsid w:val="00590C51"/>
    <w:rsid w:val="00592DE4"/>
    <w:rsid w:val="005A1D2C"/>
    <w:rsid w:val="005A3FB8"/>
    <w:rsid w:val="005B14C0"/>
    <w:rsid w:val="005B1B37"/>
    <w:rsid w:val="005B6EEF"/>
    <w:rsid w:val="005C03F7"/>
    <w:rsid w:val="005C1208"/>
    <w:rsid w:val="005C2738"/>
    <w:rsid w:val="005C51B9"/>
    <w:rsid w:val="005D0EC8"/>
    <w:rsid w:val="005D1EA7"/>
    <w:rsid w:val="005E02AC"/>
    <w:rsid w:val="005E17DF"/>
    <w:rsid w:val="005E193E"/>
    <w:rsid w:val="005E51D2"/>
    <w:rsid w:val="005E68AB"/>
    <w:rsid w:val="005E736F"/>
    <w:rsid w:val="005F44BF"/>
    <w:rsid w:val="005F46F8"/>
    <w:rsid w:val="005F58C1"/>
    <w:rsid w:val="005F6F54"/>
    <w:rsid w:val="00604237"/>
    <w:rsid w:val="0060423C"/>
    <w:rsid w:val="006103E2"/>
    <w:rsid w:val="00617344"/>
    <w:rsid w:val="00620BC5"/>
    <w:rsid w:val="00620E77"/>
    <w:rsid w:val="0062352A"/>
    <w:rsid w:val="006264D8"/>
    <w:rsid w:val="0062749E"/>
    <w:rsid w:val="00631729"/>
    <w:rsid w:val="00631954"/>
    <w:rsid w:val="00631E40"/>
    <w:rsid w:val="00633C59"/>
    <w:rsid w:val="00636742"/>
    <w:rsid w:val="006367F1"/>
    <w:rsid w:val="00642C8F"/>
    <w:rsid w:val="0064585D"/>
    <w:rsid w:val="00645DE1"/>
    <w:rsid w:val="00645E2E"/>
    <w:rsid w:val="006463C3"/>
    <w:rsid w:val="0065104C"/>
    <w:rsid w:val="006551D8"/>
    <w:rsid w:val="006578D3"/>
    <w:rsid w:val="00664137"/>
    <w:rsid w:val="006657A0"/>
    <w:rsid w:val="00665891"/>
    <w:rsid w:val="00672323"/>
    <w:rsid w:val="0067651F"/>
    <w:rsid w:val="0068044E"/>
    <w:rsid w:val="00681395"/>
    <w:rsid w:val="00682BF4"/>
    <w:rsid w:val="00687B22"/>
    <w:rsid w:val="006A26A4"/>
    <w:rsid w:val="006A2835"/>
    <w:rsid w:val="006A36D6"/>
    <w:rsid w:val="006A3B59"/>
    <w:rsid w:val="006A4516"/>
    <w:rsid w:val="006A461D"/>
    <w:rsid w:val="006A4FF6"/>
    <w:rsid w:val="006A693D"/>
    <w:rsid w:val="006B062B"/>
    <w:rsid w:val="006B2828"/>
    <w:rsid w:val="006B5CD1"/>
    <w:rsid w:val="006C0090"/>
    <w:rsid w:val="006C7ADE"/>
    <w:rsid w:val="006E010F"/>
    <w:rsid w:val="006E39C7"/>
    <w:rsid w:val="006E5D55"/>
    <w:rsid w:val="006F7AA2"/>
    <w:rsid w:val="00700DAB"/>
    <w:rsid w:val="00701451"/>
    <w:rsid w:val="00701A28"/>
    <w:rsid w:val="0070327B"/>
    <w:rsid w:val="007159BF"/>
    <w:rsid w:val="00715B47"/>
    <w:rsid w:val="00717F15"/>
    <w:rsid w:val="00717F94"/>
    <w:rsid w:val="007201D1"/>
    <w:rsid w:val="00720C67"/>
    <w:rsid w:val="007223A2"/>
    <w:rsid w:val="00725813"/>
    <w:rsid w:val="00727D83"/>
    <w:rsid w:val="0073451F"/>
    <w:rsid w:val="007353EC"/>
    <w:rsid w:val="00737A22"/>
    <w:rsid w:val="007433DE"/>
    <w:rsid w:val="0074592A"/>
    <w:rsid w:val="007466BD"/>
    <w:rsid w:val="00746E7F"/>
    <w:rsid w:val="00753A0C"/>
    <w:rsid w:val="0075541A"/>
    <w:rsid w:val="0075695B"/>
    <w:rsid w:val="00760B9C"/>
    <w:rsid w:val="00761D43"/>
    <w:rsid w:val="007634BC"/>
    <w:rsid w:val="007636DD"/>
    <w:rsid w:val="00765DC7"/>
    <w:rsid w:val="00773BF7"/>
    <w:rsid w:val="00774F9B"/>
    <w:rsid w:val="00785291"/>
    <w:rsid w:val="007874FF"/>
    <w:rsid w:val="0079087F"/>
    <w:rsid w:val="00795723"/>
    <w:rsid w:val="007972C1"/>
    <w:rsid w:val="0079764C"/>
    <w:rsid w:val="00797CAF"/>
    <w:rsid w:val="007A375D"/>
    <w:rsid w:val="007B42A3"/>
    <w:rsid w:val="007B478F"/>
    <w:rsid w:val="007C3E4A"/>
    <w:rsid w:val="007C4CB5"/>
    <w:rsid w:val="007D41E9"/>
    <w:rsid w:val="007D6CAC"/>
    <w:rsid w:val="007E2B7A"/>
    <w:rsid w:val="007F16A8"/>
    <w:rsid w:val="007F48E2"/>
    <w:rsid w:val="007F5E90"/>
    <w:rsid w:val="007F669C"/>
    <w:rsid w:val="007F6FE9"/>
    <w:rsid w:val="008002E7"/>
    <w:rsid w:val="00800719"/>
    <w:rsid w:val="00801B33"/>
    <w:rsid w:val="00802033"/>
    <w:rsid w:val="0080362B"/>
    <w:rsid w:val="008037A5"/>
    <w:rsid w:val="00803BCA"/>
    <w:rsid w:val="00803D0D"/>
    <w:rsid w:val="00805AD4"/>
    <w:rsid w:val="008076DA"/>
    <w:rsid w:val="00810B41"/>
    <w:rsid w:val="00812A65"/>
    <w:rsid w:val="00812CEF"/>
    <w:rsid w:val="00827FA5"/>
    <w:rsid w:val="0083461F"/>
    <w:rsid w:val="00836559"/>
    <w:rsid w:val="00842142"/>
    <w:rsid w:val="00844213"/>
    <w:rsid w:val="00844669"/>
    <w:rsid w:val="00847092"/>
    <w:rsid w:val="00853BBD"/>
    <w:rsid w:val="00853C82"/>
    <w:rsid w:val="008565FE"/>
    <w:rsid w:val="00865E48"/>
    <w:rsid w:val="008661D1"/>
    <w:rsid w:val="008775B7"/>
    <w:rsid w:val="00880594"/>
    <w:rsid w:val="008925B8"/>
    <w:rsid w:val="00894119"/>
    <w:rsid w:val="00896F09"/>
    <w:rsid w:val="008A01B6"/>
    <w:rsid w:val="008A4C1D"/>
    <w:rsid w:val="008A4CBD"/>
    <w:rsid w:val="008A511A"/>
    <w:rsid w:val="008A647F"/>
    <w:rsid w:val="008B0AF2"/>
    <w:rsid w:val="008B1181"/>
    <w:rsid w:val="008B4F57"/>
    <w:rsid w:val="008B74EA"/>
    <w:rsid w:val="008B7B66"/>
    <w:rsid w:val="008C01DA"/>
    <w:rsid w:val="008C568D"/>
    <w:rsid w:val="008C7A1B"/>
    <w:rsid w:val="008D3C4D"/>
    <w:rsid w:val="008E1185"/>
    <w:rsid w:val="008E19D0"/>
    <w:rsid w:val="008E48CD"/>
    <w:rsid w:val="008F0A10"/>
    <w:rsid w:val="008F0B63"/>
    <w:rsid w:val="008F1B11"/>
    <w:rsid w:val="008F4581"/>
    <w:rsid w:val="008F5EBF"/>
    <w:rsid w:val="008F73FC"/>
    <w:rsid w:val="0090024D"/>
    <w:rsid w:val="009003D4"/>
    <w:rsid w:val="009026E0"/>
    <w:rsid w:val="00907CF1"/>
    <w:rsid w:val="00907F7A"/>
    <w:rsid w:val="00911C02"/>
    <w:rsid w:val="00912E55"/>
    <w:rsid w:val="009150C0"/>
    <w:rsid w:val="009153D2"/>
    <w:rsid w:val="0091546F"/>
    <w:rsid w:val="00924FE2"/>
    <w:rsid w:val="00926F44"/>
    <w:rsid w:val="00926F6A"/>
    <w:rsid w:val="00937B5D"/>
    <w:rsid w:val="00937DD6"/>
    <w:rsid w:val="00943226"/>
    <w:rsid w:val="009526DB"/>
    <w:rsid w:val="00954330"/>
    <w:rsid w:val="00954912"/>
    <w:rsid w:val="00955460"/>
    <w:rsid w:val="00957CAA"/>
    <w:rsid w:val="00963F87"/>
    <w:rsid w:val="00967136"/>
    <w:rsid w:val="00972FF6"/>
    <w:rsid w:val="00975963"/>
    <w:rsid w:val="00976EBD"/>
    <w:rsid w:val="009813D8"/>
    <w:rsid w:val="00983DD9"/>
    <w:rsid w:val="00986999"/>
    <w:rsid w:val="009872F4"/>
    <w:rsid w:val="009876DC"/>
    <w:rsid w:val="009928CD"/>
    <w:rsid w:val="00994162"/>
    <w:rsid w:val="009964C2"/>
    <w:rsid w:val="009A1799"/>
    <w:rsid w:val="009A2866"/>
    <w:rsid w:val="009A44EF"/>
    <w:rsid w:val="009A6292"/>
    <w:rsid w:val="009B012E"/>
    <w:rsid w:val="009B0B0E"/>
    <w:rsid w:val="009B194B"/>
    <w:rsid w:val="009B4C06"/>
    <w:rsid w:val="009B54A2"/>
    <w:rsid w:val="009B72BD"/>
    <w:rsid w:val="009C1725"/>
    <w:rsid w:val="009C3A7D"/>
    <w:rsid w:val="009C4E77"/>
    <w:rsid w:val="009D07FC"/>
    <w:rsid w:val="009D2F40"/>
    <w:rsid w:val="009D519A"/>
    <w:rsid w:val="009D74AC"/>
    <w:rsid w:val="009E37EC"/>
    <w:rsid w:val="009E394B"/>
    <w:rsid w:val="009E4D5D"/>
    <w:rsid w:val="009F5FA5"/>
    <w:rsid w:val="009F6EC1"/>
    <w:rsid w:val="00A004F4"/>
    <w:rsid w:val="00A009DA"/>
    <w:rsid w:val="00A0145D"/>
    <w:rsid w:val="00A029D8"/>
    <w:rsid w:val="00A1281F"/>
    <w:rsid w:val="00A129B6"/>
    <w:rsid w:val="00A21211"/>
    <w:rsid w:val="00A255A6"/>
    <w:rsid w:val="00A34DB6"/>
    <w:rsid w:val="00A379FE"/>
    <w:rsid w:val="00A44C23"/>
    <w:rsid w:val="00A45F1A"/>
    <w:rsid w:val="00A503BD"/>
    <w:rsid w:val="00A529D2"/>
    <w:rsid w:val="00A57FBC"/>
    <w:rsid w:val="00A65EAE"/>
    <w:rsid w:val="00A70872"/>
    <w:rsid w:val="00A72A5B"/>
    <w:rsid w:val="00A801A8"/>
    <w:rsid w:val="00A8073C"/>
    <w:rsid w:val="00A839DB"/>
    <w:rsid w:val="00A86F53"/>
    <w:rsid w:val="00A91987"/>
    <w:rsid w:val="00A93782"/>
    <w:rsid w:val="00AA0AAF"/>
    <w:rsid w:val="00AA22F9"/>
    <w:rsid w:val="00AA3AC6"/>
    <w:rsid w:val="00AA5091"/>
    <w:rsid w:val="00AB421D"/>
    <w:rsid w:val="00AB4E41"/>
    <w:rsid w:val="00AB545A"/>
    <w:rsid w:val="00AC76FB"/>
    <w:rsid w:val="00AD48C4"/>
    <w:rsid w:val="00AD78CE"/>
    <w:rsid w:val="00AE2347"/>
    <w:rsid w:val="00AE4E1A"/>
    <w:rsid w:val="00AF0F7F"/>
    <w:rsid w:val="00AF1555"/>
    <w:rsid w:val="00AF161B"/>
    <w:rsid w:val="00AF780A"/>
    <w:rsid w:val="00AF7B13"/>
    <w:rsid w:val="00B00662"/>
    <w:rsid w:val="00B01B81"/>
    <w:rsid w:val="00B06C16"/>
    <w:rsid w:val="00B13580"/>
    <w:rsid w:val="00B15D74"/>
    <w:rsid w:val="00B15DB4"/>
    <w:rsid w:val="00B221DA"/>
    <w:rsid w:val="00B231F4"/>
    <w:rsid w:val="00B244B6"/>
    <w:rsid w:val="00B25E28"/>
    <w:rsid w:val="00B3169D"/>
    <w:rsid w:val="00B40A55"/>
    <w:rsid w:val="00B43043"/>
    <w:rsid w:val="00B430A9"/>
    <w:rsid w:val="00B43879"/>
    <w:rsid w:val="00B43C05"/>
    <w:rsid w:val="00B43C7B"/>
    <w:rsid w:val="00B476FD"/>
    <w:rsid w:val="00B532EB"/>
    <w:rsid w:val="00B601A5"/>
    <w:rsid w:val="00B6285D"/>
    <w:rsid w:val="00B6333B"/>
    <w:rsid w:val="00B6359F"/>
    <w:rsid w:val="00B65659"/>
    <w:rsid w:val="00B70B89"/>
    <w:rsid w:val="00B7329F"/>
    <w:rsid w:val="00B8282E"/>
    <w:rsid w:val="00B84E1E"/>
    <w:rsid w:val="00B85C0E"/>
    <w:rsid w:val="00B85F33"/>
    <w:rsid w:val="00B868C5"/>
    <w:rsid w:val="00B91788"/>
    <w:rsid w:val="00B95242"/>
    <w:rsid w:val="00BB00D9"/>
    <w:rsid w:val="00BB34BD"/>
    <w:rsid w:val="00BB35EA"/>
    <w:rsid w:val="00BB7AD2"/>
    <w:rsid w:val="00BB7BC8"/>
    <w:rsid w:val="00BD3009"/>
    <w:rsid w:val="00BD588D"/>
    <w:rsid w:val="00BD6BFB"/>
    <w:rsid w:val="00BD6F0B"/>
    <w:rsid w:val="00BE26BC"/>
    <w:rsid w:val="00BE4262"/>
    <w:rsid w:val="00BE4E0D"/>
    <w:rsid w:val="00BF2E54"/>
    <w:rsid w:val="00BF432D"/>
    <w:rsid w:val="00BF626B"/>
    <w:rsid w:val="00BF6F50"/>
    <w:rsid w:val="00C02991"/>
    <w:rsid w:val="00C03BFC"/>
    <w:rsid w:val="00C04DB5"/>
    <w:rsid w:val="00C06704"/>
    <w:rsid w:val="00C162F4"/>
    <w:rsid w:val="00C171FA"/>
    <w:rsid w:val="00C17C56"/>
    <w:rsid w:val="00C254BA"/>
    <w:rsid w:val="00C271CD"/>
    <w:rsid w:val="00C41E79"/>
    <w:rsid w:val="00C45B4E"/>
    <w:rsid w:val="00C46599"/>
    <w:rsid w:val="00C53717"/>
    <w:rsid w:val="00C61AA7"/>
    <w:rsid w:val="00C6724C"/>
    <w:rsid w:val="00C70DF4"/>
    <w:rsid w:val="00C778A5"/>
    <w:rsid w:val="00C93C07"/>
    <w:rsid w:val="00C94930"/>
    <w:rsid w:val="00CA3338"/>
    <w:rsid w:val="00CA3AA2"/>
    <w:rsid w:val="00CB5951"/>
    <w:rsid w:val="00CB6F8E"/>
    <w:rsid w:val="00CC118D"/>
    <w:rsid w:val="00CC1F81"/>
    <w:rsid w:val="00CD0FFD"/>
    <w:rsid w:val="00CD4631"/>
    <w:rsid w:val="00CD6923"/>
    <w:rsid w:val="00CD7395"/>
    <w:rsid w:val="00CD7F69"/>
    <w:rsid w:val="00CE153C"/>
    <w:rsid w:val="00CE3F90"/>
    <w:rsid w:val="00CF0789"/>
    <w:rsid w:val="00CF24FA"/>
    <w:rsid w:val="00D0317F"/>
    <w:rsid w:val="00D031A9"/>
    <w:rsid w:val="00D2063C"/>
    <w:rsid w:val="00D2324D"/>
    <w:rsid w:val="00D25476"/>
    <w:rsid w:val="00D258E0"/>
    <w:rsid w:val="00D2656D"/>
    <w:rsid w:val="00D3684B"/>
    <w:rsid w:val="00D371F0"/>
    <w:rsid w:val="00D42B68"/>
    <w:rsid w:val="00D45244"/>
    <w:rsid w:val="00D546C4"/>
    <w:rsid w:val="00D56614"/>
    <w:rsid w:val="00D618C2"/>
    <w:rsid w:val="00D65BBA"/>
    <w:rsid w:val="00D67DC3"/>
    <w:rsid w:val="00D7205E"/>
    <w:rsid w:val="00D74479"/>
    <w:rsid w:val="00D7590A"/>
    <w:rsid w:val="00D75F06"/>
    <w:rsid w:val="00D80B75"/>
    <w:rsid w:val="00D80F19"/>
    <w:rsid w:val="00D8543C"/>
    <w:rsid w:val="00D9431E"/>
    <w:rsid w:val="00D9600A"/>
    <w:rsid w:val="00D971BA"/>
    <w:rsid w:val="00DA49A7"/>
    <w:rsid w:val="00DA717F"/>
    <w:rsid w:val="00DA7B43"/>
    <w:rsid w:val="00DB5364"/>
    <w:rsid w:val="00DB6B33"/>
    <w:rsid w:val="00DB797B"/>
    <w:rsid w:val="00DC1289"/>
    <w:rsid w:val="00DC3BE7"/>
    <w:rsid w:val="00DC53D2"/>
    <w:rsid w:val="00DD1326"/>
    <w:rsid w:val="00DD35C8"/>
    <w:rsid w:val="00DE50BA"/>
    <w:rsid w:val="00DF19F1"/>
    <w:rsid w:val="00DF20F3"/>
    <w:rsid w:val="00DF5F34"/>
    <w:rsid w:val="00DF6769"/>
    <w:rsid w:val="00DF6826"/>
    <w:rsid w:val="00E07587"/>
    <w:rsid w:val="00E149ED"/>
    <w:rsid w:val="00E16844"/>
    <w:rsid w:val="00E26242"/>
    <w:rsid w:val="00E27896"/>
    <w:rsid w:val="00E329B4"/>
    <w:rsid w:val="00E40689"/>
    <w:rsid w:val="00E51561"/>
    <w:rsid w:val="00E53A4D"/>
    <w:rsid w:val="00E64CB0"/>
    <w:rsid w:val="00E712C8"/>
    <w:rsid w:val="00E71F43"/>
    <w:rsid w:val="00E774D6"/>
    <w:rsid w:val="00E774EB"/>
    <w:rsid w:val="00E8005C"/>
    <w:rsid w:val="00E970D4"/>
    <w:rsid w:val="00EA3E2A"/>
    <w:rsid w:val="00EA4B50"/>
    <w:rsid w:val="00EA51AA"/>
    <w:rsid w:val="00EA7A1C"/>
    <w:rsid w:val="00EA7F6A"/>
    <w:rsid w:val="00EB30BC"/>
    <w:rsid w:val="00EB34F4"/>
    <w:rsid w:val="00EB7A94"/>
    <w:rsid w:val="00EB7D73"/>
    <w:rsid w:val="00EC0287"/>
    <w:rsid w:val="00EC0905"/>
    <w:rsid w:val="00EC0A95"/>
    <w:rsid w:val="00EC0D9B"/>
    <w:rsid w:val="00EC160F"/>
    <w:rsid w:val="00EC33F2"/>
    <w:rsid w:val="00EC45EE"/>
    <w:rsid w:val="00EC48C6"/>
    <w:rsid w:val="00ED0512"/>
    <w:rsid w:val="00ED65FE"/>
    <w:rsid w:val="00EE2511"/>
    <w:rsid w:val="00EE2847"/>
    <w:rsid w:val="00EE4602"/>
    <w:rsid w:val="00EE5227"/>
    <w:rsid w:val="00EF0A41"/>
    <w:rsid w:val="00EF0D35"/>
    <w:rsid w:val="00EF1C71"/>
    <w:rsid w:val="00EF1EF1"/>
    <w:rsid w:val="00EF291A"/>
    <w:rsid w:val="00EF403A"/>
    <w:rsid w:val="00EF6699"/>
    <w:rsid w:val="00F00D68"/>
    <w:rsid w:val="00F01ABD"/>
    <w:rsid w:val="00F07369"/>
    <w:rsid w:val="00F118BA"/>
    <w:rsid w:val="00F226A4"/>
    <w:rsid w:val="00F245CD"/>
    <w:rsid w:val="00F27B16"/>
    <w:rsid w:val="00F31152"/>
    <w:rsid w:val="00F33EE9"/>
    <w:rsid w:val="00F429EF"/>
    <w:rsid w:val="00F442B8"/>
    <w:rsid w:val="00F47096"/>
    <w:rsid w:val="00F63038"/>
    <w:rsid w:val="00F6375B"/>
    <w:rsid w:val="00F6451F"/>
    <w:rsid w:val="00F653A1"/>
    <w:rsid w:val="00F6616C"/>
    <w:rsid w:val="00F7698B"/>
    <w:rsid w:val="00F812EA"/>
    <w:rsid w:val="00F8566E"/>
    <w:rsid w:val="00F970D9"/>
    <w:rsid w:val="00FA0E24"/>
    <w:rsid w:val="00FA51C3"/>
    <w:rsid w:val="00FC13A7"/>
    <w:rsid w:val="00FC1928"/>
    <w:rsid w:val="00FC2AD0"/>
    <w:rsid w:val="00FD083B"/>
    <w:rsid w:val="00FD5252"/>
    <w:rsid w:val="00FD706E"/>
    <w:rsid w:val="00FE339C"/>
    <w:rsid w:val="00FE397D"/>
    <w:rsid w:val="00FE6B88"/>
    <w:rsid w:val="00FE713A"/>
    <w:rsid w:val="00FF13F0"/>
    <w:rsid w:val="00FF502F"/>
    <w:rsid w:val="00FF5C75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D0B4B"/>
  <w15:chartTrackingRefBased/>
  <w15:docId w15:val="{B11FB9C5-600A-4FE3-BE0E-4CFDC014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uiPriority="99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53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uiPriority w:val="99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uiPriority w:val="99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01B81"/>
  </w:style>
  <w:style w:type="character" w:customStyle="1" w:styleId="CommentTextChar">
    <w:name w:val="Comment Text Char"/>
    <w:link w:val="CommentText"/>
    <w:uiPriority w:val="99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5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列表段落11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ListBullet">
    <w:name w:val="List Bullet"/>
    <w:basedOn w:val="List"/>
    <w:qFormat/>
    <w:rsid w:val="00636742"/>
    <w:pPr>
      <w:numPr>
        <w:numId w:val="3"/>
      </w:numPr>
      <w:jc w:val="both"/>
    </w:pPr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rsid w:val="00636742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36742"/>
    <w:rPr>
      <w:rFonts w:ascii="Arial" w:eastAsia="MS Mincho" w:hAnsi="Arial"/>
      <w:szCs w:val="24"/>
      <w:lang w:val="x-none" w:eastAsia="x-none"/>
    </w:rPr>
  </w:style>
  <w:style w:type="character" w:customStyle="1" w:styleId="Heading2Char">
    <w:name w:val="Heading 2 Char"/>
    <w:link w:val="Heading2"/>
    <w:rsid w:val="00D2656D"/>
    <w:rPr>
      <w:rFonts w:ascii="Arial" w:eastAsia="MS Mincho" w:hAnsi="Arial" w:cs="Arial"/>
      <w:bCs/>
      <w:iCs/>
      <w:sz w:val="32"/>
      <w:szCs w:val="28"/>
      <w:lang w:val="en-GB"/>
    </w:rPr>
  </w:style>
  <w:style w:type="paragraph" w:styleId="TableofFigures">
    <w:name w:val="table of figures"/>
    <w:basedOn w:val="Normal"/>
    <w:next w:val="Normal"/>
    <w:uiPriority w:val="99"/>
    <w:rsid w:val="00137ADD"/>
  </w:style>
  <w:style w:type="paragraph" w:styleId="Revision">
    <w:name w:val="Revision"/>
    <w:hidden/>
    <w:uiPriority w:val="99"/>
    <w:semiHidden/>
    <w:rsid w:val="00371970"/>
    <w:rPr>
      <w:rFonts w:ascii="Arial" w:eastAsia="MS Mincho" w:hAnsi="Arial"/>
      <w:lang w:val="en-GB"/>
    </w:rPr>
  </w:style>
  <w:style w:type="character" w:customStyle="1" w:styleId="B1Zchn">
    <w:name w:val="B1 Zchn"/>
    <w:qFormat/>
    <w:rsid w:val="00371970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8037A5"/>
    <w:rPr>
      <w:rFonts w:ascii="Arial" w:eastAsia="MS Mincho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FF5C75"/>
    <w:rPr>
      <w:rFonts w:ascii="Arial" w:eastAsia="MS Mincho" w:hAnsi="Arial" w:cs="Arial"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46E7F"/>
    <w:rPr>
      <w:rFonts w:ascii="Arial" w:eastAsia="MS Mincho" w:hAnsi="Arial"/>
      <w:b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746E7F"/>
    <w:rPr>
      <w:rFonts w:ascii="Arial" w:eastAsia="MS Mincho" w:hAnsi="Arial"/>
      <w:bCs/>
      <w:iCs/>
      <w:sz w:val="22"/>
      <w:szCs w:val="26"/>
      <w:lang w:val="en-GB"/>
    </w:rPr>
  </w:style>
  <w:style w:type="paragraph" w:customStyle="1" w:styleId="H6">
    <w:name w:val="H6"/>
    <w:basedOn w:val="Heading5"/>
    <w:next w:val="Normal"/>
    <w:rsid w:val="00746E7F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ja-JP"/>
    </w:rPr>
  </w:style>
  <w:style w:type="paragraph" w:styleId="TOC9">
    <w:name w:val="toc 9"/>
    <w:basedOn w:val="TOC8"/>
    <w:rsid w:val="00746E7F"/>
    <w:pPr>
      <w:ind w:left="1418" w:hanging="1418"/>
    </w:pPr>
  </w:style>
  <w:style w:type="paragraph" w:styleId="TOC8">
    <w:name w:val="toc 8"/>
    <w:basedOn w:val="TOC1"/>
    <w:uiPriority w:val="39"/>
    <w:rsid w:val="00746E7F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rsid w:val="00746E7F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ja-JP"/>
    </w:rPr>
  </w:style>
  <w:style w:type="character" w:customStyle="1" w:styleId="ZGSM">
    <w:name w:val="ZGSM"/>
    <w:rsid w:val="00746E7F"/>
  </w:style>
  <w:style w:type="paragraph" w:customStyle="1" w:styleId="ZD">
    <w:name w:val="ZD"/>
    <w:rsid w:val="00746E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746E7F"/>
    <w:pPr>
      <w:ind w:left="1701" w:hanging="1701"/>
    </w:pPr>
  </w:style>
  <w:style w:type="paragraph" w:styleId="TOC4">
    <w:name w:val="toc 4"/>
    <w:basedOn w:val="TOC3"/>
    <w:uiPriority w:val="39"/>
    <w:rsid w:val="00746E7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6E7F"/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rsid w:val="00746E7F"/>
    <w:pPr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rsid w:val="00746E7F"/>
    <w:pPr>
      <w:keepNext/>
      <w:spacing w:after="0"/>
    </w:pPr>
    <w:rPr>
      <w:rFonts w:eastAsia="Times New Roman"/>
      <w:sz w:val="18"/>
      <w:lang w:eastAsia="ja-JP"/>
    </w:rPr>
  </w:style>
  <w:style w:type="character" w:customStyle="1" w:styleId="NOChar">
    <w:name w:val="NO Char"/>
    <w:link w:val="NO"/>
    <w:qFormat/>
    <w:rsid w:val="00746E7F"/>
    <w:rPr>
      <w:rFonts w:ascii="Arial" w:eastAsia="MS Mincho" w:hAnsi="Arial"/>
      <w:lang w:val="en-GB"/>
    </w:rPr>
  </w:style>
  <w:style w:type="paragraph" w:customStyle="1" w:styleId="TAR">
    <w:name w:val="TAR"/>
    <w:basedOn w:val="TAL"/>
    <w:rsid w:val="00746E7F"/>
    <w:pPr>
      <w:overflowPunct w:val="0"/>
      <w:autoSpaceDE w:val="0"/>
      <w:autoSpaceDN w:val="0"/>
      <w:adjustRightInd w:val="0"/>
      <w:jc w:val="right"/>
      <w:textAlignment w:val="baseline"/>
    </w:pPr>
    <w:rPr>
      <w:lang w:eastAsia="ja-JP"/>
    </w:rPr>
  </w:style>
  <w:style w:type="paragraph" w:customStyle="1" w:styleId="LD">
    <w:name w:val="LD"/>
    <w:rsid w:val="00746E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746E7F"/>
    <w:pPr>
      <w:keepLines/>
      <w:spacing w:after="180"/>
      <w:ind w:left="1702" w:hanging="1418"/>
    </w:pPr>
    <w:rPr>
      <w:rFonts w:ascii="Times New Roman" w:eastAsia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746E7F"/>
    <w:rPr>
      <w:rFonts w:eastAsia="Times New Roman"/>
      <w:lang w:val="en-GB" w:eastAsia="ja-JP"/>
    </w:rPr>
  </w:style>
  <w:style w:type="paragraph" w:customStyle="1" w:styleId="FP">
    <w:name w:val="FP"/>
    <w:basedOn w:val="Normal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NW">
    <w:name w:val="NW"/>
    <w:basedOn w:val="NO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EW">
    <w:name w:val="EW"/>
    <w:basedOn w:val="EX"/>
    <w:qFormat/>
    <w:rsid w:val="00746E7F"/>
    <w:pPr>
      <w:spacing w:after="0"/>
    </w:pPr>
  </w:style>
  <w:style w:type="paragraph" w:styleId="TOC6">
    <w:name w:val="toc 6"/>
    <w:basedOn w:val="TOC5"/>
    <w:next w:val="Normal"/>
    <w:rsid w:val="00746E7F"/>
    <w:pPr>
      <w:ind w:left="1985" w:hanging="1985"/>
    </w:pPr>
  </w:style>
  <w:style w:type="paragraph" w:styleId="TOC7">
    <w:name w:val="toc 7"/>
    <w:basedOn w:val="TOC6"/>
    <w:next w:val="Normal"/>
    <w:rsid w:val="00746E7F"/>
    <w:pPr>
      <w:ind w:left="2268" w:hanging="2268"/>
    </w:pPr>
  </w:style>
  <w:style w:type="paragraph" w:customStyle="1" w:styleId="ZA">
    <w:name w:val="ZA"/>
    <w:rsid w:val="00746E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46E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746E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746E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746E7F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paragraph" w:customStyle="1" w:styleId="ZH">
    <w:name w:val="ZH"/>
    <w:rsid w:val="00746E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TFChar">
    <w:name w:val="TF Char"/>
    <w:link w:val="TF"/>
    <w:qFormat/>
    <w:rsid w:val="00746E7F"/>
    <w:rPr>
      <w:rFonts w:ascii="Arial" w:eastAsia="MS Mincho" w:hAnsi="Arial"/>
      <w:b/>
      <w:lang w:val="en-GB"/>
    </w:rPr>
  </w:style>
  <w:style w:type="paragraph" w:customStyle="1" w:styleId="ZG">
    <w:name w:val="ZG"/>
    <w:rsid w:val="00746E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B3Char">
    <w:name w:val="B3 Char"/>
    <w:link w:val="B3"/>
    <w:rsid w:val="00746E7F"/>
    <w:rPr>
      <w:rFonts w:ascii="Arial" w:eastAsia="MS Mincho" w:hAnsi="Arial"/>
      <w:lang w:val="en-GB"/>
    </w:rPr>
  </w:style>
  <w:style w:type="paragraph" w:styleId="List4">
    <w:name w:val="List 4"/>
    <w:basedOn w:val="List3"/>
    <w:rsid w:val="00746E7F"/>
    <w:pPr>
      <w:spacing w:after="180"/>
      <w:ind w:left="1418" w:hanging="284"/>
    </w:pPr>
    <w:rPr>
      <w:rFonts w:ascii="Times New Roman" w:eastAsia="Times New Roman" w:hAnsi="Times New Roman"/>
      <w:lang w:eastAsia="ja-JP"/>
    </w:rPr>
  </w:style>
  <w:style w:type="paragraph" w:customStyle="1" w:styleId="ZTD">
    <w:name w:val="ZTD"/>
    <w:basedOn w:val="ZB"/>
    <w:rsid w:val="00746E7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46E7F"/>
    <w:pPr>
      <w:framePr w:wrap="notBeside" w:y="16161"/>
    </w:pPr>
  </w:style>
  <w:style w:type="character" w:styleId="FootnoteReference">
    <w:name w:val="footnote reference"/>
    <w:basedOn w:val="DefaultParagraphFont"/>
    <w:rsid w:val="00746E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46E7F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46E7F"/>
    <w:rPr>
      <w:rFonts w:eastAsia="Times New Roman"/>
      <w:sz w:val="16"/>
      <w:lang w:val="en-GB" w:eastAsia="ja-JP"/>
    </w:rPr>
  </w:style>
  <w:style w:type="paragraph" w:styleId="Index1">
    <w:name w:val="index 1"/>
    <w:basedOn w:val="Normal"/>
    <w:rsid w:val="00746E7F"/>
    <w:pPr>
      <w:keepLines/>
      <w:spacing w:after="0"/>
    </w:pPr>
    <w:rPr>
      <w:rFonts w:ascii="Times New Roman" w:eastAsia="Times New Roman" w:hAnsi="Times New Roman"/>
      <w:lang w:eastAsia="ja-JP"/>
    </w:rPr>
  </w:style>
  <w:style w:type="paragraph" w:styleId="Index2">
    <w:name w:val="index 2"/>
    <w:basedOn w:val="Index1"/>
    <w:rsid w:val="00746E7F"/>
    <w:pPr>
      <w:ind w:left="284"/>
    </w:pPr>
  </w:style>
  <w:style w:type="paragraph" w:styleId="ListBullet2">
    <w:name w:val="List Bullet 2"/>
    <w:basedOn w:val="ListBullet"/>
    <w:rsid w:val="00746E7F"/>
    <w:pPr>
      <w:numPr>
        <w:numId w:val="0"/>
      </w:numPr>
      <w:spacing w:after="180"/>
      <w:ind w:left="851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ListBullet2"/>
    <w:rsid w:val="00746E7F"/>
    <w:pPr>
      <w:ind w:left="1135"/>
    </w:pPr>
  </w:style>
  <w:style w:type="paragraph" w:styleId="ListBullet4">
    <w:name w:val="List Bullet 4"/>
    <w:basedOn w:val="ListBullet3"/>
    <w:rsid w:val="00746E7F"/>
    <w:pPr>
      <w:ind w:left="1418"/>
    </w:pPr>
  </w:style>
  <w:style w:type="paragraph" w:styleId="ListBullet5">
    <w:name w:val="List Bullet 5"/>
    <w:basedOn w:val="ListBullet4"/>
    <w:rsid w:val="00746E7F"/>
    <w:pPr>
      <w:ind w:left="1702"/>
    </w:pPr>
  </w:style>
  <w:style w:type="paragraph" w:styleId="ListNumber">
    <w:name w:val="List Number"/>
    <w:basedOn w:val="List"/>
    <w:rsid w:val="00746E7F"/>
    <w:pPr>
      <w:spacing w:after="180"/>
      <w:ind w:left="568" w:hanging="284"/>
    </w:pPr>
    <w:rPr>
      <w:rFonts w:ascii="Times New Roman" w:eastAsia="Times New Roman" w:hAnsi="Times New Roman"/>
      <w:lang w:eastAsia="ja-JP"/>
    </w:rPr>
  </w:style>
  <w:style w:type="paragraph" w:styleId="ListNumber2">
    <w:name w:val="List Number 2"/>
    <w:basedOn w:val="ListNumber"/>
    <w:rsid w:val="00746E7F"/>
    <w:pPr>
      <w:ind w:left="851"/>
    </w:pPr>
  </w:style>
  <w:style w:type="character" w:customStyle="1" w:styleId="highlight1">
    <w:name w:val="highlight1"/>
    <w:rsid w:val="00746E7F"/>
    <w:rPr>
      <w:shd w:val="clear" w:color="auto" w:fill="F5F3DD"/>
    </w:rPr>
  </w:style>
  <w:style w:type="paragraph" w:styleId="DocumentMap">
    <w:name w:val="Document Map"/>
    <w:basedOn w:val="Normal"/>
    <w:link w:val="DocumentMapChar"/>
    <w:qFormat/>
    <w:rsid w:val="00746E7F"/>
    <w:pPr>
      <w:shd w:val="clear" w:color="auto" w:fill="000080"/>
      <w:overflowPunct/>
      <w:autoSpaceDE/>
      <w:autoSpaceDN/>
      <w:adjustRightInd/>
      <w:spacing w:after="180" w:line="259" w:lineRule="auto"/>
      <w:textAlignment w:val="auto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46E7F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746E7F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ui-provider">
    <w:name w:val="ui-provider"/>
    <w:basedOn w:val="DefaultParagraphFont"/>
    <w:rsid w:val="00E51561"/>
  </w:style>
  <w:style w:type="character" w:customStyle="1" w:styleId="TAHCar">
    <w:name w:val="TAH Car"/>
    <w:locked/>
    <w:rsid w:val="002C0538"/>
    <w:rPr>
      <w:rFonts w:ascii="Arial" w:hAnsi="Arial"/>
      <w:b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4B2560"/>
  </w:style>
  <w:style w:type="character" w:customStyle="1" w:styleId="eop">
    <w:name w:val="eop"/>
    <w:basedOn w:val="DefaultParagraphFont"/>
    <w:rsid w:val="004B2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2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584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950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3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2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95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7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96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F1488-74A8-4771-8322-0D297544569F}">
  <ds:schemaRefs>
    <ds:schemaRef ds:uri="http://purl.org/dc/terms/"/>
    <ds:schemaRef ds:uri="http://schemas.microsoft.com/office/2006/metadata/properties"/>
    <ds:schemaRef ds:uri="2f282d3b-eb4a-4b09-b61f-b9593442e286"/>
    <ds:schemaRef ds:uri="http://purl.org/dc/dcmitype/"/>
    <ds:schemaRef ds:uri="http://schemas.microsoft.com/office/2006/documentManagement/types"/>
    <ds:schemaRef ds:uri="9b239327-9e80-40e4-b1b7-4394fed77a33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0554C-0BA5-4943-A937-7E865EC97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504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3GPP TSG-RAN WG3 Meeting #60</vt:lpstr>
    </vt:vector>
  </TitlesOfParts>
  <Company>Ericsson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 User</cp:lastModifiedBy>
  <cp:revision>7</cp:revision>
  <dcterms:created xsi:type="dcterms:W3CDTF">2023-09-28T15:07:00Z</dcterms:created>
  <dcterms:modified xsi:type="dcterms:W3CDTF">2023-11-02T21:27:00Z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